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w:t>
      </w:r>
      <w:r w:rsidR="004C1A41">
        <w:rPr>
          <w:b/>
          <w:noProof/>
          <w:sz w:val="24"/>
        </w:rPr>
        <w:t>10</w:t>
      </w:r>
      <w:r>
        <w:rPr>
          <w:b/>
          <w:noProof/>
          <w:sz w:val="24"/>
        </w:rPr>
        <w:t>-e</w:t>
      </w:r>
      <w:r>
        <w:rPr>
          <w:b/>
          <w:i/>
          <w:noProof/>
          <w:sz w:val="28"/>
        </w:rPr>
        <w:tab/>
      </w:r>
      <w:r>
        <w:rPr>
          <w:b/>
          <w:noProof/>
          <w:sz w:val="24"/>
        </w:rPr>
        <w:t>C3-</w:t>
      </w:r>
      <w:r w:rsidR="00247BE5">
        <w:rPr>
          <w:b/>
          <w:noProof/>
          <w:sz w:val="24"/>
        </w:rPr>
        <w:t>20</w:t>
      </w:r>
      <w:r w:rsidR="00247BE5">
        <w:rPr>
          <w:b/>
          <w:noProof/>
          <w:sz w:val="24"/>
        </w:rPr>
        <w:t>3263</w:t>
      </w:r>
    </w:p>
    <w:p w:rsidR="008F68B0" w:rsidRDefault="001B5CF6" w:rsidP="00405220">
      <w:pPr>
        <w:pStyle w:val="CRCoverPage"/>
        <w:outlineLvl w:val="0"/>
        <w:rPr>
          <w:b/>
          <w:noProof/>
          <w:sz w:val="24"/>
        </w:rPr>
      </w:pPr>
      <w:hyperlink r:id="rId9" w:history="1">
        <w:r w:rsidR="00405220">
          <w:rPr>
            <w:b/>
            <w:noProof/>
            <w:sz w:val="24"/>
          </w:rPr>
          <w:t>E-Meeting</w:t>
        </w:r>
      </w:hyperlink>
      <w:r w:rsidR="00405220">
        <w:rPr>
          <w:b/>
          <w:noProof/>
          <w:sz w:val="24"/>
        </w:rPr>
        <w:t xml:space="preserve">, </w:t>
      </w:r>
      <w:r w:rsidR="004C1A41">
        <w:rPr>
          <w:b/>
          <w:noProof/>
          <w:sz w:val="24"/>
        </w:rPr>
        <w:t>2</w:t>
      </w:r>
      <w:r w:rsidR="004C1A41">
        <w:rPr>
          <w:b/>
          <w:noProof/>
          <w:sz w:val="24"/>
          <w:vertAlign w:val="superscript"/>
        </w:rPr>
        <w:t>nd</w:t>
      </w:r>
      <w:r w:rsidR="00405220">
        <w:rPr>
          <w:b/>
          <w:noProof/>
          <w:sz w:val="24"/>
        </w:rPr>
        <w:t xml:space="preserve"> -</w:t>
      </w:r>
      <w:r w:rsidR="004C1A41">
        <w:rPr>
          <w:b/>
          <w:noProof/>
          <w:sz w:val="24"/>
        </w:rPr>
        <w:t>11</w:t>
      </w:r>
      <w:r w:rsidR="004C1A41">
        <w:rPr>
          <w:b/>
          <w:noProof/>
          <w:sz w:val="24"/>
          <w:vertAlign w:val="superscript"/>
        </w:rPr>
        <w:t>th</w:t>
      </w:r>
      <w:r w:rsidR="00405220">
        <w:rPr>
          <w:b/>
          <w:noProof/>
          <w:sz w:val="24"/>
        </w:rPr>
        <w:t xml:space="preserve"> </w:t>
      </w:r>
      <w:r w:rsidR="00405220" w:rsidRPr="005E48CD">
        <w:rPr>
          <w:b/>
          <w:noProof/>
          <w:sz w:val="24"/>
        </w:rPr>
        <w:t xml:space="preserve"> </w:t>
      </w:r>
      <w:r w:rsidR="004C1A41">
        <w:rPr>
          <w:b/>
          <w:noProof/>
          <w:sz w:val="24"/>
        </w:rPr>
        <w:t>June</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84148E">
        <w:rPr>
          <w:rFonts w:cs="Arial"/>
          <w:b/>
          <w:bCs/>
          <w:sz w:val="22"/>
        </w:rPr>
        <w:t>xxx</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0024B0">
            <w:pPr>
              <w:pStyle w:val="CRCoverPage"/>
              <w:spacing w:after="0"/>
              <w:jc w:val="center"/>
              <w:rPr>
                <w:b/>
                <w:noProof/>
                <w:sz w:val="28"/>
              </w:rPr>
            </w:pPr>
            <w:r>
              <w:rPr>
                <w:b/>
                <w:noProof/>
                <w:sz w:val="28"/>
              </w:rPr>
              <w:t>29.5</w:t>
            </w:r>
            <w:r w:rsidR="00510DF8">
              <w:rPr>
                <w:b/>
                <w:noProof/>
                <w:sz w:val="28"/>
              </w:rPr>
              <w:t>1</w:t>
            </w:r>
            <w:r w:rsidR="000024B0">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47BE5" w:rsidP="00547111">
            <w:pPr>
              <w:pStyle w:val="CRCoverPage"/>
              <w:spacing w:after="0"/>
              <w:rPr>
                <w:noProof/>
                <w:lang w:eastAsia="zh-CN"/>
              </w:rPr>
            </w:pPr>
            <w:r>
              <w:rPr>
                <w:rFonts w:hint="eastAsia"/>
                <w:noProof/>
                <w:lang w:eastAsia="zh-CN"/>
              </w:rPr>
              <w:t>0</w:t>
            </w:r>
            <w:r>
              <w:rPr>
                <w:noProof/>
                <w:lang w:eastAsia="zh-CN"/>
              </w:rPr>
              <w:t>170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48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B568AC">
            <w:pPr>
              <w:pStyle w:val="CRCoverPage"/>
              <w:spacing w:after="0"/>
              <w:jc w:val="center"/>
              <w:rPr>
                <w:noProof/>
                <w:sz w:val="28"/>
              </w:rPr>
            </w:pPr>
            <w:r>
              <w:rPr>
                <w:b/>
                <w:noProof/>
                <w:sz w:val="28"/>
              </w:rPr>
              <w:t>1</w:t>
            </w:r>
            <w:r w:rsidR="00B568AC">
              <w:rPr>
                <w:b/>
                <w:noProof/>
                <w:sz w:val="28"/>
              </w:rPr>
              <w:t>6</w:t>
            </w:r>
            <w:r>
              <w:rPr>
                <w:b/>
                <w:noProof/>
                <w:sz w:val="28"/>
              </w:rPr>
              <w:t>.</w:t>
            </w:r>
            <w:r w:rsidR="00B568AC">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0024B0" w:rsidP="00461BF3">
            <w:pPr>
              <w:pStyle w:val="CRCoverPage"/>
              <w:spacing w:after="0"/>
              <w:ind w:left="100"/>
              <w:rPr>
                <w:noProof/>
                <w:lang w:eastAsia="zh-CN"/>
              </w:rPr>
            </w:pPr>
            <w:r>
              <w:rPr>
                <w:noProof/>
              </w:rPr>
              <w:t xml:space="preserve">Correction to </w:t>
            </w:r>
            <w:r w:rsidR="00771E00">
              <w:rPr>
                <w:noProof/>
              </w:rPr>
              <w:t>Notification URI</w:t>
            </w:r>
            <w:r w:rsidR="008524C5">
              <w:rPr>
                <w:noProof/>
              </w:rPr>
              <w:t xml:space="preserve"> for </w:t>
            </w:r>
            <w:r w:rsidR="00461BF3">
              <w:rPr>
                <w:noProof/>
              </w:rPr>
              <w:t>UE</w:t>
            </w:r>
            <w:r w:rsidR="008524C5">
              <w:rPr>
                <w:noProof/>
              </w:rPr>
              <w:t xml:space="preserve"> policy</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04D91">
            <w:pPr>
              <w:pStyle w:val="CRCoverPage"/>
              <w:spacing w:after="0"/>
              <w:ind w:left="100"/>
              <w:rPr>
                <w:noProof/>
              </w:rPr>
            </w:pPr>
            <w:r w:rsidRPr="00504D91">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BD459D">
            <w:pPr>
              <w:pStyle w:val="CRCoverPage"/>
              <w:spacing w:after="0"/>
              <w:ind w:left="100"/>
              <w:rPr>
                <w:noProof/>
              </w:rPr>
            </w:pPr>
            <w:r>
              <w:rPr>
                <w:noProof/>
              </w:rPr>
              <w:t>2020</w:t>
            </w:r>
            <w:r w:rsidR="007D5424">
              <w:rPr>
                <w:noProof/>
              </w:rPr>
              <w:t>-0</w:t>
            </w:r>
            <w:r w:rsidR="00BD459D">
              <w:rPr>
                <w:noProof/>
              </w:rPr>
              <w:t>6</w:t>
            </w:r>
            <w:r w:rsidR="000B018D">
              <w:rPr>
                <w:noProof/>
              </w:rPr>
              <w:t>-</w:t>
            </w:r>
            <w:r w:rsidR="00597124">
              <w:rPr>
                <w:noProof/>
              </w:rPr>
              <w:t>1</w:t>
            </w:r>
            <w:r w:rsidR="00BD459D">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16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504D91">
            <w:pPr>
              <w:pStyle w:val="CRCoverPage"/>
              <w:spacing w:after="0"/>
              <w:ind w:left="100"/>
              <w:rPr>
                <w:noProof/>
              </w:rPr>
            </w:pPr>
            <w:r>
              <w:rPr>
                <w:noProof/>
              </w:rPr>
              <w:t>Rel-1</w:t>
            </w:r>
            <w:r w:rsidR="00504D91">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5697" w:rsidRPr="004174A2" w:rsidRDefault="00987B44" w:rsidP="00AE2F4C">
            <w:pPr>
              <w:pStyle w:val="CRCoverPage"/>
              <w:spacing w:after="0"/>
              <w:ind w:left="100"/>
              <w:rPr>
                <w:noProof/>
                <w:lang w:eastAsia="zh-CN"/>
              </w:rPr>
            </w:pPr>
            <w:r w:rsidRPr="004174A2">
              <w:rPr>
                <w:noProof/>
                <w:lang w:eastAsia="zh-CN"/>
              </w:rPr>
              <w:t>T</w:t>
            </w:r>
            <w:r w:rsidRPr="004174A2">
              <w:rPr>
                <w:rFonts w:hint="eastAsia"/>
                <w:noProof/>
                <w:lang w:eastAsia="zh-CN"/>
              </w:rPr>
              <w:t>he</w:t>
            </w:r>
            <w:r w:rsidRPr="004174A2">
              <w:rPr>
                <w:noProof/>
                <w:lang w:eastAsia="zh-CN"/>
              </w:rPr>
              <w:t xml:space="preserve"> resource URI for the PCF to notify the AMF</w:t>
            </w:r>
            <w:r w:rsidR="004174A2" w:rsidRPr="004174A2">
              <w:rPr>
                <w:noProof/>
                <w:lang w:eastAsia="zh-CN"/>
              </w:rPr>
              <w:t xml:space="preserve"> is notificationUri defined in 29.5</w:t>
            </w:r>
            <w:r w:rsidR="00ED31CB">
              <w:rPr>
                <w:noProof/>
                <w:lang w:eastAsia="zh-CN"/>
              </w:rPr>
              <w:t>25</w:t>
            </w:r>
            <w:r w:rsidR="004174A2" w:rsidRPr="004174A2">
              <w:rPr>
                <w:noProof/>
                <w:lang w:eastAsia="zh-CN"/>
              </w:rPr>
              <w:t>.</w:t>
            </w:r>
            <w:r w:rsidRPr="004174A2">
              <w:rPr>
                <w:noProof/>
                <w:lang w:eastAsia="zh-CN"/>
              </w:rPr>
              <w:t xml:space="preserve"> </w:t>
            </w:r>
            <w:r w:rsidR="00ED31CB">
              <w:rPr>
                <w:noProof/>
                <w:lang w:eastAsia="zh-CN"/>
              </w:rPr>
              <w:t xml:space="preserve"> It was corrected in C3-2024</w:t>
            </w:r>
            <w:r w:rsidR="007518D0">
              <w:rPr>
                <w:noProof/>
                <w:lang w:eastAsia="zh-CN"/>
              </w:rPr>
              <w:t>7</w:t>
            </w:r>
            <w:r w:rsidR="00AE2F4C">
              <w:rPr>
                <w:noProof/>
                <w:lang w:eastAsia="zh-CN"/>
              </w:rPr>
              <w:t>3</w:t>
            </w:r>
            <w:r w:rsidR="00ED31CB">
              <w:rPr>
                <w:noProof/>
                <w:lang w:eastAsia="zh-CN"/>
              </w:rPr>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Pr="00987B44" w:rsidRDefault="000B018D" w:rsidP="000B018D">
            <w:pPr>
              <w:pStyle w:val="CRCoverPage"/>
              <w:spacing w:after="0"/>
              <w:rPr>
                <w:rStyle w:val="B1Char"/>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F5697" w:rsidRDefault="004174A2" w:rsidP="003B735A">
            <w:pPr>
              <w:pStyle w:val="CRCoverPage"/>
              <w:spacing w:after="0"/>
              <w:ind w:left="100"/>
              <w:rPr>
                <w:noProof/>
                <w:lang w:eastAsia="zh-CN"/>
              </w:rPr>
            </w:pPr>
            <w:r>
              <w:rPr>
                <w:noProof/>
                <w:lang w:eastAsia="zh-CN"/>
              </w:rPr>
              <w:t xml:space="preserve">The </w:t>
            </w:r>
            <w:r w:rsidR="003B735A">
              <w:rPr>
                <w:noProof/>
                <w:lang w:eastAsia="zh-CN"/>
              </w:rPr>
              <w:t>(H-)(V-)PCF invokes the Npcf_UE</w:t>
            </w:r>
            <w:r>
              <w:rPr>
                <w:noProof/>
                <w:lang w:eastAsia="zh-CN"/>
              </w:rPr>
              <w:t>PolicyControl_UpdateNotify service operation by sending the HTTP POST request with "{notificationUri}/update"</w:t>
            </w:r>
            <w:r w:rsidR="003B735A">
              <w:rPr>
                <w:noProof/>
                <w:lang w:eastAsia="zh-CN"/>
              </w:rPr>
              <w:t xml:space="preserve"> or "{notificationUri}/terminate"</w:t>
            </w:r>
            <w:r>
              <w:rPr>
                <w:noProof/>
                <w:lang w:eastAsia="zh-CN"/>
              </w:rPr>
              <w:t xml:space="preserve"> as </w:t>
            </w:r>
            <w:r w:rsidRPr="004174A2">
              <w:rPr>
                <w:noProof/>
                <w:lang w:eastAsia="zh-CN"/>
              </w:rPr>
              <w:t>the resource URI</w:t>
            </w:r>
            <w:r>
              <w:rPr>
                <w:noProof/>
                <w:lang w:eastAsia="zh-CN"/>
              </w:rPr>
              <w:t xml:space="preserve">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5697" w:rsidRDefault="004174A2" w:rsidP="0036239D">
            <w:pPr>
              <w:pStyle w:val="CRCoverPage"/>
              <w:spacing w:after="0"/>
              <w:ind w:left="100"/>
              <w:rPr>
                <w:noProof/>
                <w:lang w:eastAsia="zh-CN"/>
              </w:rPr>
            </w:pPr>
            <w:r>
              <w:rPr>
                <w:rFonts w:hint="eastAsia"/>
                <w:noProof/>
                <w:lang w:eastAsia="zh-CN"/>
              </w:rPr>
              <w:t>T</w:t>
            </w:r>
            <w:r>
              <w:rPr>
                <w:noProof/>
                <w:lang w:eastAsia="zh-CN"/>
              </w:rPr>
              <w:t>he PCF can’t provision the policy or terminate the policy association.</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5B43F2" w:rsidP="000B018D">
            <w:pPr>
              <w:pStyle w:val="CRCoverPage"/>
              <w:spacing w:after="0"/>
              <w:ind w:left="100"/>
              <w:rPr>
                <w:noProof/>
                <w:lang w:eastAsia="zh-CN"/>
              </w:rPr>
            </w:pPr>
            <w:r>
              <w:rPr>
                <w:noProof/>
                <w:lang w:eastAsia="zh-CN"/>
              </w:rPr>
              <w:t>5.6.2.2.2, 5.6.2.2.3, 5.6.3.2.2, 5.6.3.2.3</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0B018D" w:rsidP="00987DD0">
            <w:pPr>
              <w:pStyle w:val="CRCoverPage"/>
              <w:spacing w:after="0"/>
              <w:ind w:left="100"/>
              <w:rPr>
                <w:noProof/>
              </w:rPr>
            </w:pP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5D2785" w:rsidRDefault="005D2785" w:rsidP="005D2785">
      <w:pPr>
        <w:pStyle w:val="5"/>
        <w:rPr>
          <w:lang w:eastAsia="zh-CN"/>
        </w:rPr>
      </w:pPr>
      <w:bookmarkStart w:id="3" w:name="_Toc28005491"/>
      <w:bookmarkStart w:id="4" w:name="_Toc38977237"/>
      <w:r>
        <w:rPr>
          <w:lang w:eastAsia="zh-CN"/>
        </w:rPr>
        <w:t>5.6.2.2.2</w:t>
      </w:r>
      <w:r>
        <w:rPr>
          <w:lang w:eastAsia="zh-CN"/>
        </w:rPr>
        <w:tab/>
        <w:t>Non-roaming</w:t>
      </w:r>
      <w:bookmarkEnd w:id="3"/>
      <w:bookmarkEnd w:id="4"/>
    </w:p>
    <w:bookmarkStart w:id="5" w:name="_MON_1628617641"/>
    <w:bookmarkEnd w:id="5"/>
    <w:p w:rsidR="005D2785" w:rsidRDefault="005D2785" w:rsidP="005D2785">
      <w:pPr>
        <w:pStyle w:val="TH"/>
      </w:pPr>
      <w:r>
        <w:object w:dxaOrig="8505" w:dyaOrig="5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84.5pt" o:ole="">
            <v:imagedata r:id="rId14" o:title=""/>
          </v:shape>
          <o:OLEObject Type="Embed" ProgID="Word.Picture.8" ShapeID="_x0000_i1025" DrawAspect="Content" ObjectID="_1652029193" r:id="rId15"/>
        </w:object>
      </w:r>
    </w:p>
    <w:p w:rsidR="005D2785" w:rsidRDefault="005D2785" w:rsidP="005D2785">
      <w:pPr>
        <w:pStyle w:val="TF"/>
      </w:pPr>
      <w:r>
        <w:t>Figure 5.6.2.2.2-1: PCF-initiated UE Policy Association Modification procedure – Non-roaming</w:t>
      </w:r>
    </w:p>
    <w:p w:rsidR="005D2785" w:rsidRDefault="005D2785" w:rsidP="005D2785">
      <w:pPr>
        <w:pStyle w:val="B10"/>
      </w:pPr>
      <w:r>
        <w:rPr>
          <w:lang w:eastAsia="zh-CN"/>
        </w:rPr>
        <w:t>1.</w:t>
      </w:r>
      <w:r>
        <w:rPr>
          <w:lang w:eastAsia="zh-CN"/>
        </w:rPr>
        <w:tab/>
      </w:r>
      <w:r>
        <w:t xml:space="preserve">The 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 the applied BDT Policy Data is changed, or application detection, or the PCF receives an internal trigger, e.g. operator policy is changed, to re-evaluate UE policy decision for a UE. </w:t>
      </w:r>
    </w:p>
    <w:p w:rsidR="005D2785" w:rsidRDefault="005D2785" w:rsidP="005D2785">
      <w:pPr>
        <w:pStyle w:val="NO"/>
        <w:rPr>
          <w:lang w:eastAsia="zh-CN"/>
        </w:rPr>
      </w:pPr>
      <w:r>
        <w:rPr>
          <w:lang w:eastAsia="zh-CN"/>
        </w:rPr>
        <w:t>NOTE</w:t>
      </w:r>
      <w:r>
        <w:t>:</w:t>
      </w:r>
      <w:r>
        <w:tab/>
        <w:t>When the external trigger affects more than one UE (e.g. when Network Performance is degraded in a network area info) the PCF will apply the next steps to all the affected active UE Policy Associations.</w:t>
      </w:r>
    </w:p>
    <w:p w:rsidR="005D2785" w:rsidRDefault="005D2785" w:rsidP="005D2785">
      <w:pPr>
        <w:pStyle w:val="B10"/>
        <w:rPr>
          <w:lang w:eastAsia="zh-CN"/>
        </w:rPr>
      </w:pPr>
      <w:r>
        <w:t xml:space="preserve">2-3. </w:t>
      </w:r>
      <w:proofErr w:type="gramStart"/>
      <w:r>
        <w:t>If</w:t>
      </w:r>
      <w:proofErr w:type="gramEnd"/>
      <w:r>
        <w:t xml:space="preserve"> the applied BDT policy Data is changed in step1, and if the corresponding transfer policy is not locally stored in the PCF, </w:t>
      </w:r>
      <w:r>
        <w:rPr>
          <w:lang w:eastAsia="zh-CN"/>
        </w:rPr>
        <w:t>the PCF sends the HTTP GET request to the "</w:t>
      </w:r>
      <w:proofErr w:type="spellStart"/>
      <w:r>
        <w:t>IndividualBdtData</w:t>
      </w:r>
      <w:proofErr w:type="spellEnd"/>
      <w:r>
        <w:rPr>
          <w:lang w:eastAsia="zh-CN"/>
        </w:rPr>
        <w:t xml:space="preserve">" resource to retrieve the related </w:t>
      </w:r>
      <w:r>
        <w:t>Background Data Transfer policy information (i.e. Time window and Location criteria) stored in the UDR. The UDR sends an HTTP "200 OK" response to the PCF.</w:t>
      </w:r>
    </w:p>
    <w:p w:rsidR="005D2785" w:rsidRDefault="005D2785" w:rsidP="005D2785">
      <w:pPr>
        <w:pStyle w:val="B10"/>
        <w:rPr>
          <w:lang w:eastAsia="zh-CN"/>
        </w:rPr>
      </w:pPr>
      <w:r>
        <w:rPr>
          <w:lang w:eastAsia="zh-CN"/>
        </w:rPr>
        <w:t>4.</w:t>
      </w:r>
      <w:r>
        <w:rPr>
          <w:lang w:eastAsia="zh-CN"/>
        </w:rPr>
        <w:tab/>
      </w:r>
      <w:r>
        <w:t xml:space="preserve">The PCF makes the policy decision including the applicable updated Policy Control Request Trigger(s) and/or updated UE Policy. The PCF checks if the size of determined UE policy exceeds a predefined limit the same as step 6 in </w:t>
      </w:r>
      <w:proofErr w:type="spellStart"/>
      <w:r>
        <w:t>subclause</w:t>
      </w:r>
      <w:proofErr w:type="spellEnd"/>
      <w:r>
        <w:t> 5.6.1.2.</w:t>
      </w:r>
    </w:p>
    <w:p w:rsidR="005D2785" w:rsidRDefault="005D2785" w:rsidP="005D2785">
      <w:pPr>
        <w:pStyle w:val="B10"/>
        <w:rPr>
          <w:lang w:eastAsia="zh-CN"/>
        </w:rPr>
      </w:pPr>
      <w:r>
        <w:rPr>
          <w:lang w:eastAsia="zh-CN"/>
        </w:rPr>
        <w:t>5.</w:t>
      </w:r>
      <w:r>
        <w:rPr>
          <w:lang w:eastAsia="zh-CN"/>
        </w:rPr>
        <w:tab/>
        <w:t xml:space="preserve">If the PCF decided to update the </w:t>
      </w:r>
      <w:r>
        <w:t>Policy Control Request Trigger(s) in step</w:t>
      </w:r>
      <w:r>
        <w:rPr>
          <w:lang w:eastAsia="zh-CN"/>
        </w:rPr>
        <w:t>4</w:t>
      </w:r>
      <w:r>
        <w:t>, t</w:t>
      </w:r>
      <w:r>
        <w:rPr>
          <w:lang w:eastAsia="zh-CN"/>
        </w:rPr>
        <w:t xml:space="preserve">he V-PCF shall invoke the </w:t>
      </w:r>
      <w:proofErr w:type="spellStart"/>
      <w:r>
        <w:t>Npcf_UEPolicyControl_UpdateNotify</w:t>
      </w:r>
      <w:proofErr w:type="spellEnd"/>
      <w:r>
        <w:rPr>
          <w:lang w:eastAsia="zh-CN"/>
        </w:rPr>
        <w:t xml:space="preserve"> service operation by sending an HTTP POST request to the resource URI </w:t>
      </w:r>
      <w:r>
        <w:t>"{</w:t>
      </w:r>
      <w:proofErr w:type="spellStart"/>
      <w:del w:id="6" w:author="huawei" w:date="2020-05-13T14:08:00Z">
        <w:r w:rsidDel="00AE2F4C">
          <w:delText>Notification URI</w:delText>
        </w:r>
      </w:del>
      <w:ins w:id="7" w:author="huawei" w:date="2020-05-13T14:08:00Z">
        <w:r w:rsidR="00AE2F4C">
          <w:t>notificationUri</w:t>
        </w:r>
      </w:ins>
      <w:proofErr w:type="spellEnd"/>
      <w:r>
        <w:t>}/update".</w:t>
      </w:r>
    </w:p>
    <w:p w:rsidR="005D2785" w:rsidRDefault="005D2785" w:rsidP="005D2785">
      <w:pPr>
        <w:pStyle w:val="B10"/>
        <w:rPr>
          <w:lang w:eastAsia="zh-CN"/>
        </w:rPr>
      </w:pPr>
      <w:r>
        <w:rPr>
          <w:lang w:eastAsia="zh-CN"/>
        </w:rPr>
        <w:t>6.</w:t>
      </w:r>
      <w:r>
        <w:rPr>
          <w:lang w:eastAsia="zh-CN"/>
        </w:rPr>
        <w:tab/>
        <w:t>The AMF sends an HTTP "204 No Content" response</w:t>
      </w:r>
      <w:r>
        <w:t xml:space="preserve"> to the PCF.</w:t>
      </w:r>
    </w:p>
    <w:p w:rsidR="005D2785" w:rsidRDefault="005D2785" w:rsidP="005D2785">
      <w:pPr>
        <w:pStyle w:val="B10"/>
        <w:rPr>
          <w:lang w:eastAsia="zh-CN"/>
        </w:rPr>
      </w:pPr>
      <w:r>
        <w:rPr>
          <w:lang w:eastAsia="zh-CN"/>
        </w:rPr>
        <w:t>7.</w:t>
      </w:r>
      <w:r>
        <w:rPr>
          <w:lang w:eastAsia="zh-CN"/>
        </w:rPr>
        <w:tab/>
        <w:t>If the PCF decided to update the UE policy in step 4, steps 10-13 as specified in Figure 5.6.1.2-1</w:t>
      </w:r>
      <w:r>
        <w:t xml:space="preserve"> are executed.</w:t>
      </w:r>
    </w:p>
    <w:p w:rsidR="005D2785" w:rsidRDefault="005D2785" w:rsidP="005D2785">
      <w:pPr>
        <w:pStyle w:val="B10"/>
      </w:pPr>
      <w:r>
        <w:rPr>
          <w:rFonts w:eastAsia="等线"/>
          <w:lang w:eastAsia="zh-CN"/>
        </w:rPr>
        <w:t>8-9.</w:t>
      </w:r>
      <w:r>
        <w:rPr>
          <w:rFonts w:eastAsia="等线"/>
          <w:lang w:eastAsia="zh-CN"/>
        </w:rPr>
        <w:tab/>
      </w:r>
      <w:r>
        <w:rPr>
          <w:lang w:eastAsia="zh-CN"/>
        </w:rPr>
        <w:t xml:space="preserve">If the PCF decided to update the UE policy in step 4, </w:t>
      </w:r>
      <w:r>
        <w:t xml:space="preserve">steps 5-6 in </w:t>
      </w:r>
      <w:proofErr w:type="spellStart"/>
      <w:r>
        <w:t>subclause</w:t>
      </w:r>
      <w:proofErr w:type="spellEnd"/>
      <w:r>
        <w:t> 5.6.2.1.2 are executed.</w:t>
      </w:r>
    </w:p>
    <w:p w:rsidR="00834D38" w:rsidRPr="003711C5" w:rsidRDefault="00834D38" w:rsidP="00834D3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5D2785" w:rsidRDefault="005D2785" w:rsidP="005D2785">
      <w:pPr>
        <w:pStyle w:val="5"/>
        <w:rPr>
          <w:lang w:eastAsia="zh-CN"/>
        </w:rPr>
      </w:pPr>
      <w:bookmarkStart w:id="8" w:name="_Toc28005492"/>
      <w:bookmarkStart w:id="9" w:name="_Toc38977238"/>
      <w:r>
        <w:rPr>
          <w:lang w:eastAsia="zh-CN"/>
        </w:rPr>
        <w:lastRenderedPageBreak/>
        <w:t>5.6.2.2.3</w:t>
      </w:r>
      <w:r>
        <w:rPr>
          <w:lang w:eastAsia="zh-CN"/>
        </w:rPr>
        <w:tab/>
        <w:t>Roaming</w:t>
      </w:r>
      <w:bookmarkEnd w:id="8"/>
      <w:bookmarkEnd w:id="9"/>
    </w:p>
    <w:p w:rsidR="005D2785" w:rsidRDefault="005D2785" w:rsidP="005D2785">
      <w:pPr>
        <w:pStyle w:val="TH"/>
      </w:pPr>
      <w:r>
        <w:object w:dxaOrig="9072" w:dyaOrig="7369">
          <v:shape id="_x0000_i1026" type="#_x0000_t75" style="width:454pt;height:368.5pt" o:ole="">
            <v:imagedata r:id="rId16" o:title=""/>
          </v:shape>
          <o:OLEObject Type="Embed" ProgID="Word.Picture.8" ShapeID="_x0000_i1026" DrawAspect="Content" ObjectID="_1652029194" r:id="rId17"/>
        </w:object>
      </w:r>
    </w:p>
    <w:p w:rsidR="005D2785" w:rsidRDefault="005D2785" w:rsidP="005D2785">
      <w:pPr>
        <w:pStyle w:val="TF"/>
      </w:pPr>
      <w:r>
        <w:t>Figure 5.6.2.2.3-1: PCF-initiated UE Policy Association Modification procedure – Roaming</w:t>
      </w:r>
    </w:p>
    <w:p w:rsidR="005D2785" w:rsidRDefault="005D2785" w:rsidP="005D2785">
      <w:r>
        <w:t>If the H-PCF receives a trigger, steps 1 to 4 and 10 to 11 are executed and steps 5 to 8 are omitted.</w:t>
      </w:r>
    </w:p>
    <w:p w:rsidR="005D2785" w:rsidRDefault="005D2785" w:rsidP="005D2785">
      <w:r>
        <w:t>If the V-PCF receives a trigger, steps 1 to 4 and 10 to 11 are omitted and steps 5 to 8 are executed.</w:t>
      </w:r>
    </w:p>
    <w:p w:rsidR="005D2785" w:rsidRDefault="005D2785" w:rsidP="005D2785">
      <w:pPr>
        <w:pStyle w:val="B10"/>
        <w:rPr>
          <w:lang w:eastAsia="zh-CN"/>
        </w:rPr>
      </w:pPr>
      <w:r>
        <w:rPr>
          <w:lang w:eastAsia="zh-CN"/>
        </w:rPr>
        <w:t>1.</w:t>
      </w:r>
      <w:r>
        <w:rPr>
          <w:lang w:eastAsia="zh-CN"/>
        </w:rPr>
        <w:tab/>
      </w:r>
      <w:r>
        <w:t xml:space="preserve">The H-PCF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 or the PCF receives an internal trigger, e.g. operator policy is changed, to re-evaluate UE policy decision for a UE.</w:t>
      </w:r>
    </w:p>
    <w:p w:rsidR="005D2785" w:rsidRDefault="005D2785" w:rsidP="005D2785">
      <w:pPr>
        <w:pStyle w:val="B10"/>
      </w:pPr>
      <w:r>
        <w:t>2.</w:t>
      </w:r>
      <w:r>
        <w:tab/>
        <w:t>The H-PCF makes the policy decision including the applicable updated Policy Control Request Trigger(s) and/or updated UE Policy.</w:t>
      </w:r>
    </w:p>
    <w:p w:rsidR="005D2785" w:rsidRDefault="005D2785" w:rsidP="005D2785">
      <w:pPr>
        <w:pStyle w:val="B10"/>
      </w:pPr>
      <w:r>
        <w:rPr>
          <w:lang w:eastAsia="zh-CN"/>
        </w:rPr>
        <w:tab/>
      </w:r>
      <w:r>
        <w:t>In addition, the H-PCF checks if the size of determined UE policy exceeds a predefined limit.</w:t>
      </w:r>
    </w:p>
    <w:p w:rsidR="005D2785" w:rsidRDefault="005D2785" w:rsidP="005D2785">
      <w:pPr>
        <w:pStyle w:val="NO"/>
        <w:rPr>
          <w:lang w:eastAsia="zh-CN"/>
        </w:rPr>
      </w:pPr>
      <w:r>
        <w:rPr>
          <w:lang w:eastAsia="zh-CN"/>
        </w:rPr>
        <w:t>NOTE 1:</w:t>
      </w:r>
      <w:r>
        <w:rPr>
          <w:lang w:eastAsia="zh-CN"/>
        </w:rPr>
        <w:tab/>
        <w:t>NAS messages from AMF to UE do not exceed the maximum size limit allowed in NG-RAN (PDCP layer), so the predefined size limit in H-PCF is related to that limitation.</w:t>
      </w:r>
    </w:p>
    <w:p w:rsidR="005D2785" w:rsidRDefault="005D2785" w:rsidP="005D2785">
      <w:pPr>
        <w:pStyle w:val="B2"/>
        <w:rPr>
          <w:lang w:eastAsia="zh-CN"/>
        </w:rPr>
      </w:pPr>
      <w:r>
        <w:rPr>
          <w:lang w:eastAsia="zh-CN"/>
        </w:rPr>
        <w:t>-</w:t>
      </w:r>
      <w:r>
        <w:rPr>
          <w:lang w:eastAsia="zh-CN"/>
        </w:rPr>
        <w:tab/>
        <w:t xml:space="preserve">If the size is under the limit then the UE policy information is included in a single </w:t>
      </w:r>
      <w:proofErr w:type="spellStart"/>
      <w:r>
        <w:rPr>
          <w:lang w:eastAsia="ko-KR"/>
        </w:rPr>
        <w:t>Npcf_UEPolicyControl_UpdateNotify</w:t>
      </w:r>
      <w:proofErr w:type="spellEnd"/>
      <w:r>
        <w:rPr>
          <w:lang w:eastAsia="zh-CN"/>
        </w:rPr>
        <w:t xml:space="preserve"> service operation and messages 3 to 4 are thus executed one time.</w:t>
      </w:r>
    </w:p>
    <w:p w:rsidR="005D2785" w:rsidRDefault="005D2785" w:rsidP="005D2785">
      <w:pPr>
        <w:pStyle w:val="B2"/>
      </w:pPr>
      <w:r>
        <w:rPr>
          <w:lang w:eastAsia="zh-CN"/>
        </w:rPr>
        <w:t>-</w:t>
      </w:r>
      <w:r>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proofErr w:type="spellStart"/>
      <w:r>
        <w:rPr>
          <w:lang w:eastAsia="ko-KR"/>
        </w:rPr>
        <w:t>Npcf_UEPolicyControl_UpdateNotify</w:t>
      </w:r>
      <w:proofErr w:type="spellEnd"/>
      <w:r>
        <w:rPr>
          <w:lang w:eastAsia="zh-CN"/>
        </w:rPr>
        <w:t xml:space="preserve"> service operations and messages 3 to 4, and 9 are thus executed several times, one time for each UE policy information fragment.</w:t>
      </w:r>
    </w:p>
    <w:p w:rsidR="005D2785" w:rsidRDefault="005D2785" w:rsidP="005D2785">
      <w:pPr>
        <w:pStyle w:val="B10"/>
        <w:rPr>
          <w:lang w:eastAsia="zh-CN"/>
        </w:rPr>
      </w:pPr>
      <w:r>
        <w:t>3.</w:t>
      </w:r>
      <w:r>
        <w:tab/>
        <w:t xml:space="preserve">The H-PCF invokes the </w:t>
      </w:r>
      <w:proofErr w:type="spellStart"/>
      <w:r>
        <w:rPr>
          <w:lang w:eastAsia="zh-CN"/>
        </w:rPr>
        <w:t>Npcf_UEPolicyControl_UpdateNotify</w:t>
      </w:r>
      <w:proofErr w:type="spellEnd"/>
      <w:r>
        <w:rPr>
          <w:lang w:eastAsia="zh-CN"/>
        </w:rPr>
        <w:t xml:space="preserve"> service operation by sending an HTTP POST request to the resource URI </w:t>
      </w:r>
      <w:r>
        <w:t>"{</w:t>
      </w:r>
      <w:proofErr w:type="spellStart"/>
      <w:ins w:id="10" w:author="huawei" w:date="2020-05-13T14:09:00Z">
        <w:r w:rsidR="00AE2F4C">
          <w:t>notificationUri</w:t>
        </w:r>
      </w:ins>
      <w:proofErr w:type="spellEnd"/>
      <w:del w:id="11" w:author="huawei" w:date="2020-05-13T14:09:00Z">
        <w:r w:rsidDel="00AE2F4C">
          <w:delText>Notification URI</w:delText>
        </w:r>
      </w:del>
      <w:r>
        <w:t xml:space="preserve">}/update" </w:t>
      </w:r>
      <w:r>
        <w:rPr>
          <w:lang w:eastAsia="zh-CN"/>
        </w:rPr>
        <w:t xml:space="preserve">with the updated UE policy and/or </w:t>
      </w:r>
      <w:r>
        <w:t>Policy Control Request Trigger(s) if applicable</w:t>
      </w:r>
      <w:r>
        <w:rPr>
          <w:lang w:eastAsia="zh-CN"/>
        </w:rPr>
        <w:t>.</w:t>
      </w:r>
    </w:p>
    <w:p w:rsidR="005D2785" w:rsidRDefault="005D2785" w:rsidP="005D2785">
      <w:pPr>
        <w:pStyle w:val="B10"/>
        <w:rPr>
          <w:lang w:eastAsia="zh-CN"/>
        </w:rPr>
      </w:pPr>
      <w:r>
        <w:rPr>
          <w:lang w:eastAsia="zh-CN"/>
        </w:rPr>
        <w:lastRenderedPageBreak/>
        <w:t>4.</w:t>
      </w:r>
      <w:r>
        <w:rPr>
          <w:lang w:eastAsia="zh-CN"/>
        </w:rPr>
        <w:tab/>
        <w:t>The V-PCF sends an HTTP "204 No Content" response to the H-PCF.</w:t>
      </w:r>
    </w:p>
    <w:p w:rsidR="005D2785" w:rsidRDefault="005D2785" w:rsidP="005D2785">
      <w:pPr>
        <w:pStyle w:val="B10"/>
      </w:pPr>
      <w:r>
        <w:rPr>
          <w:lang w:eastAsia="zh-CN"/>
        </w:rPr>
        <w:t>5.</w:t>
      </w:r>
      <w:r>
        <w:rPr>
          <w:lang w:eastAsia="zh-CN"/>
        </w:rPr>
        <w:tab/>
      </w:r>
      <w:r>
        <w:t xml:space="preserve">The V-PCF receives an external trigger, e.g. </w:t>
      </w:r>
      <w:r>
        <w:rPr>
          <w:lang w:eastAsia="zh-CN"/>
        </w:rPr>
        <w:t>operator policy in the V-UDR for the PLMN ID of this UE is changed</w:t>
      </w:r>
      <w:r>
        <w:t>, or the V-PCF receives an internal trigger, e.g. local policy is changed, to re-evaluate UE policy decision for a UE.</w:t>
      </w:r>
    </w:p>
    <w:p w:rsidR="005D2785" w:rsidRDefault="005D2785" w:rsidP="005D2785">
      <w:pPr>
        <w:pStyle w:val="NO"/>
      </w:pPr>
      <w:r>
        <w:t>NOTE 2:</w:t>
      </w:r>
      <w:r>
        <w:tab/>
        <w:t>When the V-PCF receives an internal or external trigger to re-evaluate the UE policy decision for the roaming UEs of a PLMN ID, the PCF applies control mechanisms to avoid signalling storms and potential network overload, as e.g. limiting the number of simultaneous updates distributing the base of visiting UEs in a time dispersion interval.</w:t>
      </w:r>
    </w:p>
    <w:p w:rsidR="005D2785" w:rsidRDefault="005D2785" w:rsidP="005D2785">
      <w:pPr>
        <w:pStyle w:val="B10"/>
      </w:pPr>
      <w:r>
        <w:t>6.</w:t>
      </w:r>
      <w:r>
        <w:tab/>
        <w:t>The V-PCF makes the policy decision including the applicable updated Policy Control Request Trigger(s) and/or updated UE Policy.</w:t>
      </w:r>
    </w:p>
    <w:p w:rsidR="005D2785" w:rsidRDefault="005D2785" w:rsidP="005D2785">
      <w:pPr>
        <w:pStyle w:val="B10"/>
      </w:pPr>
      <w:r>
        <w:rPr>
          <w:lang w:eastAsia="zh-CN"/>
        </w:rPr>
        <w:tab/>
      </w:r>
      <w:r>
        <w:t>In addition, the V-PCF checks if the size of determined UE policy and received UE policy from H-PCF in step 3 exceeds a predefined limit.</w:t>
      </w:r>
    </w:p>
    <w:p w:rsidR="005D2785" w:rsidRDefault="005D2785" w:rsidP="005D2785">
      <w:pPr>
        <w:pStyle w:val="NO"/>
        <w:rPr>
          <w:lang w:eastAsia="zh-CN"/>
        </w:rPr>
      </w:pPr>
      <w:r>
        <w:rPr>
          <w:lang w:eastAsia="zh-CN"/>
        </w:rPr>
        <w:t>NOTE</w:t>
      </w:r>
      <w:r>
        <w:t> 3</w:t>
      </w:r>
      <w:r>
        <w:rPr>
          <w:lang w:eastAsia="zh-CN"/>
        </w:rPr>
        <w:t>:</w:t>
      </w:r>
      <w:r>
        <w:rPr>
          <w:lang w:eastAsia="zh-CN"/>
        </w:rPr>
        <w:tab/>
        <w:t>NAS messages from AMF to UE do not exceed the maximum size limit allowed in NG-RAN (PDCP layer), so the predefined size limit in V-PCF is related to that limitation.</w:t>
      </w:r>
    </w:p>
    <w:p w:rsidR="005D2785" w:rsidRDefault="005D2785" w:rsidP="005D2785">
      <w:pPr>
        <w:pStyle w:val="B2"/>
        <w:rPr>
          <w:lang w:eastAsia="zh-CN"/>
        </w:rPr>
      </w:pPr>
      <w:r>
        <w:rPr>
          <w:lang w:eastAsia="zh-CN"/>
        </w:rPr>
        <w:t>-</w:t>
      </w:r>
      <w:r>
        <w:rPr>
          <w:lang w:eastAsia="zh-CN"/>
        </w:rPr>
        <w:tab/>
        <w:t>If the size is under the limit then the UE policy information is included in a single Namf_Communication_N1N2MessageTransfer service operation and message 9 is thus executed one time.</w:t>
      </w:r>
    </w:p>
    <w:p w:rsidR="005D2785" w:rsidRDefault="005D2785" w:rsidP="005D2785">
      <w:pPr>
        <w:pStyle w:val="B2"/>
      </w:pPr>
      <w:r>
        <w:rPr>
          <w:lang w:eastAsia="zh-CN"/>
        </w:rPr>
        <w:t>-</w:t>
      </w:r>
      <w:r>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 9 is thus executed several times, one time for each UE policy information fragment.</w:t>
      </w:r>
    </w:p>
    <w:p w:rsidR="005D2785" w:rsidRDefault="005D2785" w:rsidP="005D2785">
      <w:pPr>
        <w:pStyle w:val="B10"/>
        <w:rPr>
          <w:lang w:eastAsia="zh-CN"/>
        </w:rPr>
      </w:pPr>
      <w:r>
        <w:t>7.</w:t>
      </w:r>
      <w:r>
        <w:tab/>
      </w:r>
      <w:r>
        <w:rPr>
          <w:lang w:eastAsia="zh-CN"/>
        </w:rPr>
        <w:t xml:space="preserve">If the V-PCF needs to update the </w:t>
      </w:r>
      <w:r>
        <w:t xml:space="preserve">Policy Control Request Trigger(s) or forward </w:t>
      </w:r>
      <w:r>
        <w:rPr>
          <w:lang w:eastAsia="zh-CN"/>
        </w:rPr>
        <w:t xml:space="preserve">the </w:t>
      </w:r>
      <w:r>
        <w:t>Policy Control Request Trigger(s) received from the H-PCF in step 3, t</w:t>
      </w:r>
      <w:r>
        <w:rPr>
          <w:lang w:eastAsia="zh-CN"/>
        </w:rPr>
        <w:t xml:space="preserve">he V-PCF shall invoke the </w:t>
      </w:r>
      <w:proofErr w:type="spellStart"/>
      <w:r>
        <w:t>Npcf_UEPolicyControl_UpdateNotify</w:t>
      </w:r>
      <w:proofErr w:type="spellEnd"/>
      <w:r>
        <w:rPr>
          <w:lang w:eastAsia="zh-CN"/>
        </w:rPr>
        <w:t xml:space="preserve"> service operation by sending an HTTP POST request to the resource URI </w:t>
      </w:r>
      <w:r>
        <w:t>"{</w:t>
      </w:r>
      <w:proofErr w:type="spellStart"/>
      <w:ins w:id="12" w:author="huawei" w:date="2020-05-13T14:09:00Z">
        <w:r w:rsidR="00AE2F4C">
          <w:t>notificationUri</w:t>
        </w:r>
      </w:ins>
      <w:proofErr w:type="spellEnd"/>
      <w:del w:id="13" w:author="huawei" w:date="2020-05-13T14:09:00Z">
        <w:r w:rsidDel="00AE2F4C">
          <w:delText>Notification URI</w:delText>
        </w:r>
      </w:del>
      <w:r>
        <w:t>}/update".</w:t>
      </w:r>
    </w:p>
    <w:p w:rsidR="005D2785" w:rsidRDefault="005D2785" w:rsidP="005D2785">
      <w:pPr>
        <w:pStyle w:val="B10"/>
        <w:rPr>
          <w:rFonts w:eastAsia="等线"/>
          <w:b/>
          <w:lang w:eastAsia="zh-CN"/>
        </w:rPr>
      </w:pPr>
      <w:r>
        <w:rPr>
          <w:lang w:eastAsia="zh-CN"/>
        </w:rPr>
        <w:t>8.</w:t>
      </w:r>
      <w:r>
        <w:rPr>
          <w:lang w:eastAsia="zh-CN"/>
        </w:rPr>
        <w:tab/>
        <w:t>The AMF sends an HTTP "204 No Content" response</w:t>
      </w:r>
      <w:r>
        <w:t xml:space="preserve"> to the PCF.</w:t>
      </w:r>
    </w:p>
    <w:p w:rsidR="005D2785" w:rsidRDefault="005D2785" w:rsidP="005D2785">
      <w:pPr>
        <w:pStyle w:val="B10"/>
      </w:pPr>
      <w:r>
        <w:t>9.</w:t>
      </w:r>
      <w:r>
        <w:tab/>
      </w:r>
      <w:r>
        <w:rPr>
          <w:lang w:eastAsia="zh-CN"/>
        </w:rPr>
        <w:t xml:space="preserve">If the </w:t>
      </w:r>
      <w:r>
        <w:rPr>
          <w:lang w:eastAsia="ko-KR"/>
        </w:rPr>
        <w:t xml:space="preserve">V-PCF </w:t>
      </w:r>
      <w:r>
        <w:t>decided</w:t>
      </w:r>
      <w:r>
        <w:rPr>
          <w:lang w:eastAsia="ko-KR"/>
        </w:rPr>
        <w:t xml:space="preserve"> to update the UE policy in step 6 or </w:t>
      </w:r>
      <w:r>
        <w:rPr>
          <w:lang w:eastAsia="zh-CN"/>
        </w:rPr>
        <w:t>the V-PCF received the UE Policy in step 3,</w:t>
      </w:r>
      <w:r>
        <w:t xml:space="preserve"> steps 17-22 as specified in Figure 5.6.1.3-1 are executed.</w:t>
      </w:r>
    </w:p>
    <w:p w:rsidR="00882C7A" w:rsidRDefault="005D2785" w:rsidP="005D2785">
      <w:pPr>
        <w:pStyle w:val="B10"/>
      </w:pPr>
      <w:r>
        <w:t>10-11.</w:t>
      </w:r>
      <w:r>
        <w:tab/>
        <w:t xml:space="preserve">If the H-PCF decided to update the UE policy in step 2, the steps 8-9 in </w:t>
      </w:r>
      <w:proofErr w:type="spellStart"/>
      <w:r>
        <w:t>subclause</w:t>
      </w:r>
      <w:proofErr w:type="spellEnd"/>
      <w:r>
        <w:t> 5.6.2.1.3 are executed.</w:t>
      </w:r>
    </w:p>
    <w:p w:rsidR="00882C7A" w:rsidRPr="003711C5" w:rsidRDefault="00882C7A" w:rsidP="00882C7A">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5D2785" w:rsidRDefault="005D2785" w:rsidP="005D2785">
      <w:pPr>
        <w:pStyle w:val="5"/>
        <w:rPr>
          <w:lang w:eastAsia="zh-CN"/>
        </w:rPr>
      </w:pPr>
      <w:bookmarkStart w:id="14" w:name="_Toc28005500"/>
      <w:bookmarkStart w:id="15" w:name="_Toc38977246"/>
      <w:r>
        <w:rPr>
          <w:lang w:eastAsia="zh-CN"/>
        </w:rPr>
        <w:lastRenderedPageBreak/>
        <w:t>5.6.3.2.2</w:t>
      </w:r>
      <w:r>
        <w:rPr>
          <w:lang w:eastAsia="zh-CN"/>
        </w:rPr>
        <w:tab/>
        <w:t>Non-roaming</w:t>
      </w:r>
      <w:bookmarkEnd w:id="14"/>
      <w:bookmarkEnd w:id="15"/>
    </w:p>
    <w:bookmarkStart w:id="16" w:name="_MON_1605118486"/>
    <w:bookmarkEnd w:id="16"/>
    <w:p w:rsidR="005D2785" w:rsidRDefault="005D2785" w:rsidP="005D2785">
      <w:pPr>
        <w:pStyle w:val="TH"/>
      </w:pPr>
      <w:r>
        <w:object w:dxaOrig="9762" w:dyaOrig="4250">
          <v:shape id="_x0000_i1027" type="#_x0000_t75" style="width:430pt;height:213.5pt" o:ole="">
            <v:imagedata r:id="rId18" o:title="" cropright="8121f"/>
          </v:shape>
          <o:OLEObject Type="Embed" ProgID="Word.Picture.8" ShapeID="_x0000_i1027" DrawAspect="Content" ObjectID="_1652029195" r:id="rId19"/>
        </w:object>
      </w:r>
    </w:p>
    <w:p w:rsidR="005D2785" w:rsidRDefault="005D2785" w:rsidP="005D2785">
      <w:pPr>
        <w:pStyle w:val="TF"/>
      </w:pPr>
      <w:r>
        <w:t>Figure 5.6.3.2.2-1: PCF-initiated UE Policy Association Termination procedure – Non-roaming</w:t>
      </w:r>
    </w:p>
    <w:p w:rsidR="005D2785" w:rsidRDefault="005D2785" w:rsidP="005D2785">
      <w:pPr>
        <w:pStyle w:val="B10"/>
        <w:rPr>
          <w:lang w:eastAsia="zh-CN"/>
        </w:rPr>
      </w:pPr>
      <w:r>
        <w:rPr>
          <w:lang w:eastAsia="zh-CN"/>
        </w:rPr>
        <w:t>1.</w:t>
      </w:r>
      <w:r>
        <w:rPr>
          <w:lang w:eastAsia="zh-CN"/>
        </w:rPr>
        <w:tab/>
        <w:t>The subscriber policy control data is removed from the UDR.</w:t>
      </w:r>
    </w:p>
    <w:p w:rsidR="005D2785" w:rsidRDefault="005D2785" w:rsidP="005D2785">
      <w:pPr>
        <w:pStyle w:val="B10"/>
        <w:rPr>
          <w:lang w:eastAsia="zh-CN"/>
        </w:rPr>
      </w:pPr>
      <w:r>
        <w:rPr>
          <w:lang w:eastAsia="zh-CN"/>
        </w:rPr>
        <w:t>2.</w:t>
      </w:r>
      <w:r>
        <w:rPr>
          <w:lang w:eastAsia="zh-CN"/>
        </w:rPr>
        <w:tab/>
        <w:t xml:space="preserve">The UDR invokes the </w:t>
      </w:r>
      <w:proofErr w:type="spellStart"/>
      <w:r>
        <w:rPr>
          <w:lang w:eastAsia="zh-CN"/>
        </w:rPr>
        <w:t>Nudr_DataRepository_Notify</w:t>
      </w:r>
      <w:proofErr w:type="spellEnd"/>
      <w:r>
        <w:rPr>
          <w:lang w:eastAsia="zh-CN"/>
        </w:rPr>
        <w:t xml:space="preserve"> service operation by sending the HTTP POST request to resource URI </w:t>
      </w:r>
      <w:r>
        <w:t>"{</w:t>
      </w:r>
      <w:proofErr w:type="spellStart"/>
      <w:r>
        <w:t>notificationUri</w:t>
      </w:r>
      <w:proofErr w:type="spellEnd"/>
      <w:r>
        <w:t xml:space="preserve">}" </w:t>
      </w:r>
      <w:r>
        <w:rPr>
          <w:lang w:eastAsia="zh-CN"/>
        </w:rPr>
        <w:t>to notif</w:t>
      </w:r>
      <w:r>
        <w:t>y the PCF that the policy profile is removed if PCF has subscribed such notification.</w:t>
      </w:r>
    </w:p>
    <w:p w:rsidR="005D2785" w:rsidRDefault="005D2785" w:rsidP="005D2785">
      <w:pPr>
        <w:pStyle w:val="B10"/>
        <w:rPr>
          <w:lang w:eastAsia="zh-CN"/>
        </w:rPr>
      </w:pPr>
      <w:r>
        <w:rPr>
          <w:lang w:eastAsia="zh-CN"/>
        </w:rPr>
        <w:t>3.</w:t>
      </w:r>
      <w:r>
        <w:rPr>
          <w:lang w:eastAsia="zh-CN"/>
        </w:rPr>
        <w:tab/>
      </w:r>
      <w:r>
        <w:t xml:space="preserve">The PCF </w:t>
      </w:r>
      <w:r>
        <w:rPr>
          <w:lang w:eastAsia="zh-CN"/>
        </w:rPr>
        <w:t>sends HTTP "204 No Content"</w:t>
      </w:r>
      <w:r>
        <w:t xml:space="preserve"> </w:t>
      </w:r>
      <w:r>
        <w:rPr>
          <w:lang w:eastAsia="zh-CN"/>
        </w:rPr>
        <w:t>response to confirm reception and the result to UDR.</w:t>
      </w:r>
    </w:p>
    <w:p w:rsidR="005D2785" w:rsidRDefault="005D2785" w:rsidP="005D2785">
      <w:pPr>
        <w:pStyle w:val="B10"/>
        <w:rPr>
          <w:lang w:eastAsia="zh-CN"/>
        </w:rPr>
      </w:pPr>
      <w:r>
        <w:rPr>
          <w:lang w:eastAsia="zh-CN"/>
        </w:rPr>
        <w:t>4.</w:t>
      </w:r>
      <w:r>
        <w:rPr>
          <w:lang w:eastAsia="zh-CN"/>
        </w:rPr>
        <w:tab/>
        <w:t xml:space="preserve">The PCF may, depending on operator policies, invoke the </w:t>
      </w:r>
      <w:proofErr w:type="spellStart"/>
      <w:r>
        <w:rPr>
          <w:lang w:eastAsia="zh-CN"/>
        </w:rPr>
        <w:t>Npcf_UEPolicyControl_UpdateNotify</w:t>
      </w:r>
      <w:proofErr w:type="spellEnd"/>
      <w:r>
        <w:rPr>
          <w:lang w:eastAsia="zh-CN"/>
        </w:rPr>
        <w:t xml:space="preserve"> service operation to the AMF of the removal of the UE policy control information by sending the HTTP POST request to the resource URI </w:t>
      </w:r>
      <w:r>
        <w:t>"{</w:t>
      </w:r>
      <w:proofErr w:type="spellStart"/>
      <w:ins w:id="17" w:author="huawei" w:date="2020-05-13T14:09:00Z">
        <w:r w:rsidR="00AE2F4C">
          <w:t>notificationUri</w:t>
        </w:r>
      </w:ins>
      <w:proofErr w:type="spellEnd"/>
      <w:del w:id="18" w:author="huawei" w:date="2020-05-13T14:09:00Z">
        <w:r w:rsidDel="00AE2F4C">
          <w:delText>Notification URI</w:delText>
        </w:r>
      </w:del>
      <w:r>
        <w:t>}/terminate"</w:t>
      </w:r>
      <w:r>
        <w:rPr>
          <w:lang w:eastAsia="zh-CN"/>
        </w:rPr>
        <w:t>.</w:t>
      </w:r>
    </w:p>
    <w:p w:rsidR="005D2785" w:rsidRDefault="005D2785" w:rsidP="005D2785">
      <w:pPr>
        <w:pStyle w:val="B10"/>
      </w:pPr>
      <w:r>
        <w:rPr>
          <w:lang w:eastAsia="zh-CN"/>
        </w:rPr>
        <w:tab/>
      </w:r>
      <w:r>
        <w:t>Alternatively, the PCF may decide to maintain the UE Policy Association if a default profile is applied, and then step 4 through 6 are not executed.</w:t>
      </w:r>
    </w:p>
    <w:p w:rsidR="005D2785" w:rsidRDefault="005D2785" w:rsidP="005D2785">
      <w:pPr>
        <w:pStyle w:val="B10"/>
      </w:pPr>
      <w:r>
        <w:rPr>
          <w:lang w:eastAsia="zh-CN"/>
        </w:rPr>
        <w:t>5.</w:t>
      </w:r>
      <w:r>
        <w:rPr>
          <w:lang w:eastAsia="zh-CN"/>
        </w:rPr>
        <w:tab/>
      </w:r>
      <w:r>
        <w:t xml:space="preserve">The AMF </w:t>
      </w:r>
      <w:r>
        <w:rPr>
          <w:lang w:eastAsia="zh-CN"/>
        </w:rPr>
        <w:t>sends an HTTP "204 No Content"</w:t>
      </w:r>
      <w:r>
        <w:t xml:space="preserve"> response to the PCF.</w:t>
      </w:r>
    </w:p>
    <w:p w:rsidR="005D2785" w:rsidRDefault="005D2785" w:rsidP="005D2785">
      <w:pPr>
        <w:pStyle w:val="B10"/>
      </w:pPr>
      <w:r>
        <w:t>6.</w:t>
      </w:r>
      <w:r>
        <w:tab/>
        <w:t>Steps 1 to 4 as specified in Figure 5.6.3.1.2-1 are executed.</w:t>
      </w:r>
    </w:p>
    <w:p w:rsidR="00882C7A" w:rsidRPr="003711C5" w:rsidRDefault="00882C7A" w:rsidP="00882C7A">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5D2785" w:rsidRDefault="005D2785" w:rsidP="005D2785">
      <w:pPr>
        <w:pStyle w:val="5"/>
      </w:pPr>
      <w:bookmarkStart w:id="19" w:name="_Toc28005501"/>
      <w:bookmarkStart w:id="20" w:name="_Toc38977247"/>
      <w:r>
        <w:lastRenderedPageBreak/>
        <w:t>5.6.3.2.3</w:t>
      </w:r>
      <w:r>
        <w:tab/>
        <w:t>Roaming</w:t>
      </w:r>
      <w:bookmarkEnd w:id="19"/>
      <w:bookmarkEnd w:id="20"/>
    </w:p>
    <w:p w:rsidR="005D2785" w:rsidRDefault="005D2785" w:rsidP="005D2785">
      <w:pPr>
        <w:pStyle w:val="TH"/>
      </w:pPr>
      <w:r>
        <w:object w:dxaOrig="9762" w:dyaOrig="5951">
          <v:shape id="_x0000_i1028" type="#_x0000_t75" style="width:430pt;height:299.5pt" o:ole="">
            <v:imagedata r:id="rId20" o:title="" cropright="8121f"/>
          </v:shape>
          <o:OLEObject Type="Embed" ProgID="Word.Picture.8" ShapeID="_x0000_i1028" DrawAspect="Content" ObjectID="_1652029196" r:id="rId21"/>
        </w:object>
      </w:r>
    </w:p>
    <w:p w:rsidR="005D2785" w:rsidRDefault="005D2785" w:rsidP="005D2785">
      <w:pPr>
        <w:pStyle w:val="TF"/>
      </w:pPr>
      <w:r>
        <w:t>Figure 5.6.3.2.3-1: PCF-initiated UE Policy Association Termination procedure – Roaming</w:t>
      </w:r>
    </w:p>
    <w:p w:rsidR="005D2785" w:rsidRDefault="005D2785" w:rsidP="005D2785">
      <w:pPr>
        <w:pStyle w:val="B10"/>
        <w:rPr>
          <w:lang w:eastAsia="zh-CN"/>
        </w:rPr>
      </w:pPr>
      <w:r>
        <w:rPr>
          <w:lang w:eastAsia="zh-CN"/>
        </w:rPr>
        <w:t>1.</w:t>
      </w:r>
      <w:r>
        <w:rPr>
          <w:lang w:eastAsia="zh-CN"/>
        </w:rPr>
        <w:tab/>
        <w:t>The subscriber policy control data is removed from the H-UDR.</w:t>
      </w:r>
    </w:p>
    <w:p w:rsidR="005D2785" w:rsidRDefault="005D2785" w:rsidP="005D2785">
      <w:pPr>
        <w:pStyle w:val="B10"/>
        <w:rPr>
          <w:lang w:eastAsia="zh-CN"/>
        </w:rPr>
      </w:pPr>
      <w:r>
        <w:rPr>
          <w:lang w:eastAsia="zh-CN"/>
        </w:rPr>
        <w:t>2.</w:t>
      </w:r>
      <w:r>
        <w:rPr>
          <w:lang w:eastAsia="zh-CN"/>
        </w:rPr>
        <w:tab/>
        <w:t xml:space="preserve">The H-UDR invokes the </w:t>
      </w:r>
      <w:proofErr w:type="spellStart"/>
      <w:r>
        <w:rPr>
          <w:lang w:eastAsia="zh-CN"/>
        </w:rPr>
        <w:t>Nudr_DataRepository_Notify</w:t>
      </w:r>
      <w:proofErr w:type="spellEnd"/>
      <w:r>
        <w:rPr>
          <w:lang w:eastAsia="zh-CN"/>
        </w:rPr>
        <w:t xml:space="preserve"> service operation by sending the HTTP POST request to resource URI </w:t>
      </w:r>
      <w:r>
        <w:t>"{</w:t>
      </w:r>
      <w:proofErr w:type="spellStart"/>
      <w:r>
        <w:t>notificationUri</w:t>
      </w:r>
      <w:proofErr w:type="spellEnd"/>
      <w:r>
        <w:t xml:space="preserve">}" </w:t>
      </w:r>
      <w:r>
        <w:rPr>
          <w:lang w:eastAsia="zh-CN"/>
        </w:rPr>
        <w:t>to notif</w:t>
      </w:r>
      <w:r>
        <w:t>y the H-PCF that the policy profile is removed if H-PCF has subscribed such notification.</w:t>
      </w:r>
    </w:p>
    <w:p w:rsidR="005D2785" w:rsidRDefault="005D2785" w:rsidP="005D2785">
      <w:pPr>
        <w:pStyle w:val="B10"/>
        <w:rPr>
          <w:lang w:eastAsia="zh-CN"/>
        </w:rPr>
      </w:pPr>
      <w:r>
        <w:rPr>
          <w:lang w:eastAsia="zh-CN"/>
        </w:rPr>
        <w:t>3.</w:t>
      </w:r>
      <w:r>
        <w:rPr>
          <w:lang w:eastAsia="zh-CN"/>
        </w:rPr>
        <w:tab/>
      </w:r>
      <w:r>
        <w:t xml:space="preserve">The H-PCF </w:t>
      </w:r>
      <w:r>
        <w:rPr>
          <w:lang w:eastAsia="zh-CN"/>
        </w:rPr>
        <w:t>sends HTTP "204 No Content"</w:t>
      </w:r>
      <w:r>
        <w:t xml:space="preserve"> </w:t>
      </w:r>
      <w:r>
        <w:rPr>
          <w:lang w:eastAsia="zh-CN"/>
        </w:rPr>
        <w:t>response to confirm reception and the result to H-UDR.</w:t>
      </w:r>
    </w:p>
    <w:p w:rsidR="005D2785" w:rsidRDefault="005D2785" w:rsidP="005D2785">
      <w:pPr>
        <w:pStyle w:val="B10"/>
        <w:rPr>
          <w:lang w:eastAsia="zh-CN"/>
        </w:rPr>
      </w:pPr>
      <w:r>
        <w:rPr>
          <w:lang w:eastAsia="zh-CN"/>
        </w:rPr>
        <w:t>4.</w:t>
      </w:r>
      <w:r>
        <w:rPr>
          <w:lang w:eastAsia="zh-CN"/>
        </w:rPr>
        <w:tab/>
        <w:t xml:space="preserve">The H-PCF may, depending on operator policies, invoke the </w:t>
      </w:r>
      <w:proofErr w:type="spellStart"/>
      <w:r>
        <w:rPr>
          <w:lang w:eastAsia="zh-CN"/>
        </w:rPr>
        <w:t>Npcf_UEPolicyControl_UpdateNotify</w:t>
      </w:r>
      <w:proofErr w:type="spellEnd"/>
      <w:r>
        <w:rPr>
          <w:lang w:eastAsia="zh-CN"/>
        </w:rPr>
        <w:t xml:space="preserve"> service operation to the AMF of the removal of the UE policy control information by sending the HTTP POST request to the resource URI </w:t>
      </w:r>
      <w:r>
        <w:t>"{</w:t>
      </w:r>
      <w:proofErr w:type="spellStart"/>
      <w:ins w:id="21" w:author="huawei" w:date="2020-05-13T14:09:00Z">
        <w:r w:rsidR="00AE2F4C">
          <w:t>notificationUri</w:t>
        </w:r>
      </w:ins>
      <w:proofErr w:type="spellEnd"/>
      <w:del w:id="22" w:author="huawei" w:date="2020-05-13T14:09:00Z">
        <w:r w:rsidDel="00AE2F4C">
          <w:delText>Notification URI</w:delText>
        </w:r>
      </w:del>
      <w:r>
        <w:t>}/terminate"</w:t>
      </w:r>
      <w:r>
        <w:rPr>
          <w:lang w:eastAsia="zh-CN"/>
        </w:rPr>
        <w:t>.</w:t>
      </w:r>
    </w:p>
    <w:p w:rsidR="005D2785" w:rsidRDefault="005D2785" w:rsidP="005D2785">
      <w:pPr>
        <w:pStyle w:val="B10"/>
      </w:pPr>
      <w:r>
        <w:rPr>
          <w:lang w:eastAsia="zh-CN"/>
        </w:rPr>
        <w:tab/>
      </w:r>
      <w:r>
        <w:t>Alternatively, the H-PCF may decide to maintain the UE Policy Association if a default profile is applied, and then step 4 through 10 are not executed.</w:t>
      </w:r>
    </w:p>
    <w:p w:rsidR="005D2785" w:rsidRDefault="005D2785" w:rsidP="005D2785">
      <w:pPr>
        <w:pStyle w:val="B10"/>
        <w:rPr>
          <w:lang w:eastAsia="zh-CN"/>
        </w:rPr>
      </w:pPr>
      <w:r>
        <w:rPr>
          <w:lang w:eastAsia="zh-CN"/>
        </w:rPr>
        <w:t>5.</w:t>
      </w:r>
      <w:r>
        <w:rPr>
          <w:lang w:eastAsia="zh-CN"/>
        </w:rPr>
        <w:tab/>
      </w:r>
      <w:r>
        <w:t xml:space="preserve">The AMF </w:t>
      </w:r>
      <w:r>
        <w:rPr>
          <w:lang w:eastAsia="zh-CN"/>
        </w:rPr>
        <w:t>sends an HTTP "204 No Content"</w:t>
      </w:r>
      <w:r>
        <w:t xml:space="preserve"> response to the V-PCF.</w:t>
      </w:r>
    </w:p>
    <w:p w:rsidR="005D2785" w:rsidRDefault="005D2785" w:rsidP="005D2785">
      <w:pPr>
        <w:pStyle w:val="B10"/>
      </w:pPr>
      <w:r>
        <w:rPr>
          <w:lang w:eastAsia="zh-CN"/>
        </w:rPr>
        <w:t>6.</w:t>
      </w:r>
      <w:r>
        <w:rPr>
          <w:lang w:eastAsia="zh-CN"/>
        </w:rPr>
        <w:tab/>
        <w:t xml:space="preserve">The V-PCF invokes the </w:t>
      </w:r>
      <w:proofErr w:type="spellStart"/>
      <w:r>
        <w:rPr>
          <w:lang w:eastAsia="zh-CN"/>
        </w:rPr>
        <w:t>Npcf_UEPolicyControl_UpdateNotify</w:t>
      </w:r>
      <w:proofErr w:type="spellEnd"/>
      <w:r>
        <w:rPr>
          <w:lang w:eastAsia="zh-CN"/>
        </w:rPr>
        <w:t xml:space="preserve"> service operation to the AMF of the removal of the UE policy control information by sending the HTTP POST request to the resource URI </w:t>
      </w:r>
      <w:r>
        <w:t>"{</w:t>
      </w:r>
      <w:proofErr w:type="spellStart"/>
      <w:ins w:id="23" w:author="huawei" w:date="2020-05-13T14:09:00Z">
        <w:r w:rsidR="00AE2F4C">
          <w:t>notificationUri</w:t>
        </w:r>
      </w:ins>
      <w:proofErr w:type="spellEnd"/>
      <w:del w:id="24" w:author="huawei" w:date="2020-05-13T14:09:00Z">
        <w:r w:rsidDel="00AE2F4C">
          <w:delText>Notification URI</w:delText>
        </w:r>
      </w:del>
      <w:r>
        <w:t>}/terminate"</w:t>
      </w:r>
      <w:r>
        <w:rPr>
          <w:lang w:eastAsia="zh-CN"/>
        </w:rPr>
        <w:t>.</w:t>
      </w:r>
    </w:p>
    <w:p w:rsidR="005D2785" w:rsidRDefault="005D2785" w:rsidP="005D2785">
      <w:pPr>
        <w:pStyle w:val="B10"/>
      </w:pPr>
      <w:r>
        <w:rPr>
          <w:lang w:eastAsia="zh-CN"/>
        </w:rPr>
        <w:t>7.</w:t>
      </w:r>
      <w:r>
        <w:rPr>
          <w:lang w:eastAsia="zh-CN"/>
        </w:rPr>
        <w:tab/>
      </w:r>
      <w:r>
        <w:t xml:space="preserve">The AMF </w:t>
      </w:r>
      <w:r>
        <w:rPr>
          <w:lang w:eastAsia="zh-CN"/>
        </w:rPr>
        <w:t>sends an HTTP "204 No Content"</w:t>
      </w:r>
      <w:r>
        <w:t xml:space="preserve"> response to the V-PCF.</w:t>
      </w:r>
    </w:p>
    <w:p w:rsidR="005D2785" w:rsidRDefault="005D2785" w:rsidP="005D2785">
      <w:pPr>
        <w:pStyle w:val="B10"/>
      </w:pPr>
      <w:r>
        <w:t>8.</w:t>
      </w:r>
      <w:r>
        <w:tab/>
        <w:t>T</w:t>
      </w:r>
      <w:r>
        <w:rPr>
          <w:lang w:eastAsia="zh-CN"/>
        </w:rPr>
        <w:t xml:space="preserve">he V-PCF invokes the </w:t>
      </w:r>
      <w:proofErr w:type="spellStart"/>
      <w:r>
        <w:rPr>
          <w:lang w:eastAsia="zh-CN"/>
        </w:rPr>
        <w:t>Nudr_DataRepository_Unsubscribe</w:t>
      </w:r>
      <w:proofErr w:type="spellEnd"/>
      <w:r>
        <w:rPr>
          <w:lang w:eastAsia="zh-CN"/>
        </w:rPr>
        <w:t xml:space="preserve"> service operation by sending the HTTP DELETE request to the "</w:t>
      </w:r>
      <w:proofErr w:type="spellStart"/>
      <w:r>
        <w:t>IndividualPolicyDataSubscription</w:t>
      </w:r>
      <w:proofErr w:type="spellEnd"/>
      <w:r>
        <w:rPr>
          <w:lang w:eastAsia="zh-CN"/>
        </w:rPr>
        <w:t>" resource to unsubscribe the notification from the V-UDR on changes in UE policy information if it has subscribed such notification.</w:t>
      </w:r>
    </w:p>
    <w:p w:rsidR="005D2785" w:rsidRDefault="005D2785" w:rsidP="005D2785">
      <w:pPr>
        <w:pStyle w:val="B10"/>
        <w:rPr>
          <w:lang w:eastAsia="zh-CN"/>
        </w:rPr>
      </w:pPr>
      <w:r>
        <w:t>9.</w:t>
      </w:r>
      <w:r>
        <w:tab/>
      </w:r>
      <w:r>
        <w:rPr>
          <w:lang w:eastAsia="zh-CN"/>
        </w:rPr>
        <w:t>The V-UDR sends an HTTP "204 No Content" response to the V-PCF.</w:t>
      </w:r>
    </w:p>
    <w:p w:rsidR="005D2785" w:rsidRDefault="005D2785" w:rsidP="005D2785">
      <w:pPr>
        <w:pStyle w:val="B10"/>
      </w:pPr>
      <w:r>
        <w:t>10.</w:t>
      </w:r>
      <w:r>
        <w:tab/>
        <w:t>Steps 1 to 6 as specified in Figure 5.6.3.1.3-1 are executed.</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sectPr w:rsidR="00A34649" w:rsidRPr="003711C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5CF6" w:rsidRDefault="001B5CF6">
      <w:r>
        <w:separator/>
      </w:r>
    </w:p>
  </w:endnote>
  <w:endnote w:type="continuationSeparator" w:id="0">
    <w:p w:rsidR="001B5CF6" w:rsidRDefault="001B5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5CF6" w:rsidRDefault="001B5CF6">
      <w:r>
        <w:separator/>
      </w:r>
    </w:p>
  </w:footnote>
  <w:footnote w:type="continuationSeparator" w:id="0">
    <w:p w:rsidR="001B5CF6" w:rsidRDefault="001B5C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F941914"/>
    <w:multiLevelType w:val="hybridMultilevel"/>
    <w:tmpl w:val="B962806A"/>
    <w:lvl w:ilvl="0" w:tplc="61EC00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60B22E3"/>
    <w:multiLevelType w:val="hybridMultilevel"/>
    <w:tmpl w:val="D49CE6DC"/>
    <w:lvl w:ilvl="0" w:tplc="A13CF8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7"/>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9"/>
  </w:num>
  <w:num w:numId="11">
    <w:abstractNumId w:val="34"/>
  </w:num>
  <w:num w:numId="12">
    <w:abstractNumId w:val="15"/>
  </w:num>
  <w:num w:numId="13">
    <w:abstractNumId w:val="21"/>
  </w:num>
  <w:num w:numId="14">
    <w:abstractNumId w:val="23"/>
  </w:num>
  <w:num w:numId="15">
    <w:abstractNumId w:val="19"/>
  </w:num>
  <w:num w:numId="16">
    <w:abstractNumId w:val="28"/>
  </w:num>
  <w:num w:numId="17">
    <w:abstractNumId w:val="2"/>
  </w:num>
  <w:num w:numId="18">
    <w:abstractNumId w:val="41"/>
  </w:num>
  <w:num w:numId="19">
    <w:abstractNumId w:val="17"/>
  </w:num>
  <w:num w:numId="20">
    <w:abstractNumId w:val="3"/>
  </w:num>
  <w:num w:numId="21">
    <w:abstractNumId w:val="11"/>
  </w:num>
  <w:num w:numId="22">
    <w:abstractNumId w:val="9"/>
  </w:num>
  <w:num w:numId="23">
    <w:abstractNumId w:val="40"/>
  </w:num>
  <w:num w:numId="24">
    <w:abstractNumId w:val="43"/>
  </w:num>
  <w:num w:numId="25">
    <w:abstractNumId w:val="42"/>
  </w:num>
  <w:num w:numId="26">
    <w:abstractNumId w:val="22"/>
  </w:num>
  <w:num w:numId="27">
    <w:abstractNumId w:val="5"/>
  </w:num>
  <w:num w:numId="28">
    <w:abstractNumId w:val="7"/>
  </w:num>
  <w:num w:numId="29">
    <w:abstractNumId w:val="26"/>
  </w:num>
  <w:num w:numId="30">
    <w:abstractNumId w:val="4"/>
  </w:num>
  <w:num w:numId="31">
    <w:abstractNumId w:val="39"/>
  </w:num>
  <w:num w:numId="32">
    <w:abstractNumId w:val="30"/>
  </w:num>
  <w:num w:numId="33">
    <w:abstractNumId w:val="14"/>
  </w:num>
  <w:num w:numId="34">
    <w:abstractNumId w:val="37"/>
  </w:num>
  <w:num w:numId="35">
    <w:abstractNumId w:val="8"/>
  </w:num>
  <w:num w:numId="36">
    <w:abstractNumId w:val="44"/>
  </w:num>
  <w:num w:numId="37">
    <w:abstractNumId w:val="31"/>
  </w:num>
  <w:num w:numId="38">
    <w:abstractNumId w:val="32"/>
  </w:num>
  <w:num w:numId="39">
    <w:abstractNumId w:val="33"/>
  </w:num>
  <w:num w:numId="40">
    <w:abstractNumId w:val="24"/>
  </w:num>
  <w:num w:numId="41">
    <w:abstractNumId w:val="10"/>
  </w:num>
  <w:num w:numId="42">
    <w:abstractNumId w:val="12"/>
  </w:num>
  <w:num w:numId="43">
    <w:abstractNumId w:val="25"/>
  </w:num>
  <w:num w:numId="44">
    <w:abstractNumId w:val="6"/>
  </w:num>
  <w:num w:numId="45">
    <w:abstractNumId w:val="36"/>
  </w:num>
  <w:num w:numId="46">
    <w:abstractNumId w:val="35"/>
  </w:num>
  <w:num w:numId="47">
    <w:abstractNumId w:val="16"/>
  </w:num>
  <w:num w:numId="4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B0"/>
    <w:rsid w:val="00011846"/>
    <w:rsid w:val="00022E4A"/>
    <w:rsid w:val="000A1F6F"/>
    <w:rsid w:val="000A6394"/>
    <w:rsid w:val="000B018D"/>
    <w:rsid w:val="000B1857"/>
    <w:rsid w:val="000B7FED"/>
    <w:rsid w:val="000C038A"/>
    <w:rsid w:val="000C6598"/>
    <w:rsid w:val="001355F5"/>
    <w:rsid w:val="00145D43"/>
    <w:rsid w:val="00150848"/>
    <w:rsid w:val="00192C46"/>
    <w:rsid w:val="001972E3"/>
    <w:rsid w:val="001A08B3"/>
    <w:rsid w:val="001A769D"/>
    <w:rsid w:val="001A7B60"/>
    <w:rsid w:val="001B1465"/>
    <w:rsid w:val="001B52F0"/>
    <w:rsid w:val="001B5CF6"/>
    <w:rsid w:val="001B7A65"/>
    <w:rsid w:val="001D5D8F"/>
    <w:rsid w:val="001D7AF6"/>
    <w:rsid w:val="001E41F3"/>
    <w:rsid w:val="001E6FDF"/>
    <w:rsid w:val="00221646"/>
    <w:rsid w:val="00231A76"/>
    <w:rsid w:val="00243F2A"/>
    <w:rsid w:val="00247BE5"/>
    <w:rsid w:val="0026004D"/>
    <w:rsid w:val="002640DD"/>
    <w:rsid w:val="00273E89"/>
    <w:rsid w:val="00275D12"/>
    <w:rsid w:val="00284FEB"/>
    <w:rsid w:val="002860C4"/>
    <w:rsid w:val="0029403B"/>
    <w:rsid w:val="002B5741"/>
    <w:rsid w:val="002E142C"/>
    <w:rsid w:val="002E3EF7"/>
    <w:rsid w:val="002F5697"/>
    <w:rsid w:val="00305409"/>
    <w:rsid w:val="00332A83"/>
    <w:rsid w:val="00350DA9"/>
    <w:rsid w:val="003609EF"/>
    <w:rsid w:val="0036231A"/>
    <w:rsid w:val="0036239D"/>
    <w:rsid w:val="00365B77"/>
    <w:rsid w:val="00374DD4"/>
    <w:rsid w:val="003767E6"/>
    <w:rsid w:val="003817B4"/>
    <w:rsid w:val="003870B2"/>
    <w:rsid w:val="00397543"/>
    <w:rsid w:val="003A4399"/>
    <w:rsid w:val="003B735A"/>
    <w:rsid w:val="003E1A36"/>
    <w:rsid w:val="003F326D"/>
    <w:rsid w:val="00404ACF"/>
    <w:rsid w:val="00405220"/>
    <w:rsid w:val="00410371"/>
    <w:rsid w:val="004174A2"/>
    <w:rsid w:val="004242F1"/>
    <w:rsid w:val="004503AD"/>
    <w:rsid w:val="00455272"/>
    <w:rsid w:val="00461BF3"/>
    <w:rsid w:val="00465E44"/>
    <w:rsid w:val="00473713"/>
    <w:rsid w:val="004A3B15"/>
    <w:rsid w:val="004A4E15"/>
    <w:rsid w:val="004B75B7"/>
    <w:rsid w:val="004C0354"/>
    <w:rsid w:val="004C1A41"/>
    <w:rsid w:val="004C1D9F"/>
    <w:rsid w:val="004E1669"/>
    <w:rsid w:val="004E7FA6"/>
    <w:rsid w:val="00504D91"/>
    <w:rsid w:val="0050797C"/>
    <w:rsid w:val="00510DF8"/>
    <w:rsid w:val="0051580D"/>
    <w:rsid w:val="005207DE"/>
    <w:rsid w:val="00521B92"/>
    <w:rsid w:val="005225A0"/>
    <w:rsid w:val="00531A7D"/>
    <w:rsid w:val="00542984"/>
    <w:rsid w:val="00547111"/>
    <w:rsid w:val="00570453"/>
    <w:rsid w:val="00592B1C"/>
    <w:rsid w:val="00592D74"/>
    <w:rsid w:val="00597124"/>
    <w:rsid w:val="005B43F2"/>
    <w:rsid w:val="005C240A"/>
    <w:rsid w:val="005D2785"/>
    <w:rsid w:val="005E2C44"/>
    <w:rsid w:val="006018E9"/>
    <w:rsid w:val="00605DE7"/>
    <w:rsid w:val="00621188"/>
    <w:rsid w:val="006257ED"/>
    <w:rsid w:val="00694296"/>
    <w:rsid w:val="00695808"/>
    <w:rsid w:val="006A1990"/>
    <w:rsid w:val="006A3253"/>
    <w:rsid w:val="006B401D"/>
    <w:rsid w:val="006B46FB"/>
    <w:rsid w:val="006C011F"/>
    <w:rsid w:val="006E21FB"/>
    <w:rsid w:val="00712456"/>
    <w:rsid w:val="0071725E"/>
    <w:rsid w:val="007439B7"/>
    <w:rsid w:val="007518D0"/>
    <w:rsid w:val="00771E00"/>
    <w:rsid w:val="00792342"/>
    <w:rsid w:val="007977A8"/>
    <w:rsid w:val="007B512A"/>
    <w:rsid w:val="007C2097"/>
    <w:rsid w:val="007D5424"/>
    <w:rsid w:val="007D6A07"/>
    <w:rsid w:val="007F1FCA"/>
    <w:rsid w:val="007F5496"/>
    <w:rsid w:val="007F7259"/>
    <w:rsid w:val="008040A8"/>
    <w:rsid w:val="00806F58"/>
    <w:rsid w:val="008279FA"/>
    <w:rsid w:val="00834D38"/>
    <w:rsid w:val="0084148E"/>
    <w:rsid w:val="008524C5"/>
    <w:rsid w:val="0086241A"/>
    <w:rsid w:val="008626E7"/>
    <w:rsid w:val="00870EE7"/>
    <w:rsid w:val="00882C7A"/>
    <w:rsid w:val="008863B9"/>
    <w:rsid w:val="008A0A5C"/>
    <w:rsid w:val="008A45A6"/>
    <w:rsid w:val="008E16B3"/>
    <w:rsid w:val="008F193E"/>
    <w:rsid w:val="008F527D"/>
    <w:rsid w:val="008F686C"/>
    <w:rsid w:val="008F68B0"/>
    <w:rsid w:val="009148DE"/>
    <w:rsid w:val="0092318C"/>
    <w:rsid w:val="00923590"/>
    <w:rsid w:val="00941E30"/>
    <w:rsid w:val="0095409B"/>
    <w:rsid w:val="009777D9"/>
    <w:rsid w:val="009805BB"/>
    <w:rsid w:val="00983A74"/>
    <w:rsid w:val="00984039"/>
    <w:rsid w:val="00986E9B"/>
    <w:rsid w:val="00987B44"/>
    <w:rsid w:val="00987DD0"/>
    <w:rsid w:val="00991B88"/>
    <w:rsid w:val="009A262D"/>
    <w:rsid w:val="009A2AE8"/>
    <w:rsid w:val="009A5753"/>
    <w:rsid w:val="009A579D"/>
    <w:rsid w:val="009E3297"/>
    <w:rsid w:val="009E6A86"/>
    <w:rsid w:val="009F28BE"/>
    <w:rsid w:val="009F734F"/>
    <w:rsid w:val="00A048FD"/>
    <w:rsid w:val="00A117E2"/>
    <w:rsid w:val="00A246B6"/>
    <w:rsid w:val="00A34649"/>
    <w:rsid w:val="00A35338"/>
    <w:rsid w:val="00A405B2"/>
    <w:rsid w:val="00A47E70"/>
    <w:rsid w:val="00A50CF0"/>
    <w:rsid w:val="00A7671C"/>
    <w:rsid w:val="00A84014"/>
    <w:rsid w:val="00A93A9D"/>
    <w:rsid w:val="00A95F3D"/>
    <w:rsid w:val="00AA24C6"/>
    <w:rsid w:val="00AA2CBC"/>
    <w:rsid w:val="00AC4185"/>
    <w:rsid w:val="00AC5820"/>
    <w:rsid w:val="00AD1CD8"/>
    <w:rsid w:val="00AD5047"/>
    <w:rsid w:val="00AE2F4C"/>
    <w:rsid w:val="00AF5ACB"/>
    <w:rsid w:val="00AF6C70"/>
    <w:rsid w:val="00B10699"/>
    <w:rsid w:val="00B2117E"/>
    <w:rsid w:val="00B258BB"/>
    <w:rsid w:val="00B352D7"/>
    <w:rsid w:val="00B568AC"/>
    <w:rsid w:val="00B67B97"/>
    <w:rsid w:val="00B7022F"/>
    <w:rsid w:val="00B72B9A"/>
    <w:rsid w:val="00B74D04"/>
    <w:rsid w:val="00B86DBC"/>
    <w:rsid w:val="00B968C8"/>
    <w:rsid w:val="00BA3EC5"/>
    <w:rsid w:val="00BA51D9"/>
    <w:rsid w:val="00BB16FB"/>
    <w:rsid w:val="00BB5DFC"/>
    <w:rsid w:val="00BB67B8"/>
    <w:rsid w:val="00BD279D"/>
    <w:rsid w:val="00BD459D"/>
    <w:rsid w:val="00BD6BB8"/>
    <w:rsid w:val="00BF39C1"/>
    <w:rsid w:val="00C22F40"/>
    <w:rsid w:val="00C40E21"/>
    <w:rsid w:val="00C44BA5"/>
    <w:rsid w:val="00C53652"/>
    <w:rsid w:val="00C62403"/>
    <w:rsid w:val="00C66BA2"/>
    <w:rsid w:val="00C95985"/>
    <w:rsid w:val="00CB6AD6"/>
    <w:rsid w:val="00CC5026"/>
    <w:rsid w:val="00CC68D0"/>
    <w:rsid w:val="00CE5C89"/>
    <w:rsid w:val="00D01467"/>
    <w:rsid w:val="00D03F9A"/>
    <w:rsid w:val="00D06D51"/>
    <w:rsid w:val="00D24991"/>
    <w:rsid w:val="00D42AA7"/>
    <w:rsid w:val="00D50255"/>
    <w:rsid w:val="00D50842"/>
    <w:rsid w:val="00D576C8"/>
    <w:rsid w:val="00D66520"/>
    <w:rsid w:val="00D87AF5"/>
    <w:rsid w:val="00DB1448"/>
    <w:rsid w:val="00DB4216"/>
    <w:rsid w:val="00DC5909"/>
    <w:rsid w:val="00DE1640"/>
    <w:rsid w:val="00DE23BA"/>
    <w:rsid w:val="00DE34CF"/>
    <w:rsid w:val="00DF05A5"/>
    <w:rsid w:val="00E010FC"/>
    <w:rsid w:val="00E014B6"/>
    <w:rsid w:val="00E13F3D"/>
    <w:rsid w:val="00E21F45"/>
    <w:rsid w:val="00E22F4D"/>
    <w:rsid w:val="00E34898"/>
    <w:rsid w:val="00E64B49"/>
    <w:rsid w:val="00E8079D"/>
    <w:rsid w:val="00E85E92"/>
    <w:rsid w:val="00EA0D64"/>
    <w:rsid w:val="00EA23BF"/>
    <w:rsid w:val="00EB09B7"/>
    <w:rsid w:val="00ED31CB"/>
    <w:rsid w:val="00EE17DA"/>
    <w:rsid w:val="00EE4348"/>
    <w:rsid w:val="00EE7D7C"/>
    <w:rsid w:val="00EF498B"/>
    <w:rsid w:val="00F24A2D"/>
    <w:rsid w:val="00F25D98"/>
    <w:rsid w:val="00F26290"/>
    <w:rsid w:val="00F300FB"/>
    <w:rsid w:val="00F34058"/>
    <w:rsid w:val="00F3781B"/>
    <w:rsid w:val="00F4322A"/>
    <w:rsid w:val="00F454AB"/>
    <w:rsid w:val="00F53FB0"/>
    <w:rsid w:val="00F71144"/>
    <w:rsid w:val="00F87674"/>
    <w:rsid w:val="00FA2991"/>
    <w:rsid w:val="00FB4D77"/>
    <w:rsid w:val="00FB55F3"/>
    <w:rsid w:val="00FB6386"/>
    <w:rsid w:val="00FD28FC"/>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E7D75-0EFB-4F19-ABAC-D21F91589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1661</Words>
  <Characters>9470</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1900-01-01T08:00:00Z</cp:lastPrinted>
  <dcterms:created xsi:type="dcterms:W3CDTF">2020-05-13T03:52:00Z</dcterms:created>
  <dcterms:modified xsi:type="dcterms:W3CDTF">2020-05-26T12:10:00Z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(3)zpXQK1GGGpA+4JLI++wDExLD1crekhO6LBYwopohBfEL4Bpe+R+/nmWNV2M3sKj8CN7cKg8m
ZtqV+XPj5Mv6zA0Ws9XqDKjRpOJW5EyfNuA2+hh3vtXnuhuj+3YLK8Lea3ytnIREq72Y6jGZ
Ir+fFcxbVmdC9z7kRV3KL7lkxy/d5UF94bzTsnghQahu8y+uEqz+O6durlBTi77rKrbWpcsS
buFY6eycyAriK17Tbr</vt:lpwstr>
  </property>
  <property fmtid="{D5CDD505-2E9C-101B-9397-08002B2CF9AE}" pid="22" name="_2015_ms_pID_7253431">
    <vt:lpwstr>Q234stWQIIqmjlbRdhISE4m2hbL160FaBpLvLobJrr8jwRjAvB5G8d
9qCjgNmOnfiHv5O9BiAyMthjyNohSXV2rvBaI8D2E3QdBpGpXSdX7Mv1uQ/Umh8nTE2hj7qx
/bZ9nVLChB9I86nh0G2mi6r8fnMFO9NGxm2GfQX+Zx4n3+EopIqtAqtB+3uBCA1IZfJNeNCe
jgdkzqaIWgsDqc/3jZJd/aJFlpI5B3HeS9w0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RDutprocEx6EmvOsriMtGEI=</vt:lpwstr>
  </property>
</Properties>
</file>